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6DCDC6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9609FB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255412">
        <w:rPr>
          <w:b/>
          <w:i/>
          <w:noProof/>
          <w:sz w:val="28"/>
        </w:rPr>
        <w:t>6402</w:t>
      </w:r>
    </w:p>
    <w:p w14:paraId="7CB45193" w14:textId="09E107D0" w:rsidR="001E41F3" w:rsidRPr="0068622F" w:rsidRDefault="009609FB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7EFE8" w:rsidR="001E41F3" w:rsidRPr="005C5C8B" w:rsidRDefault="00255412" w:rsidP="002554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755A1" w:rsidR="001E41F3" w:rsidRPr="00410371" w:rsidRDefault="00A21BCD" w:rsidP="00407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7EC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7ECD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0667F" w:rsidR="001E41F3" w:rsidRDefault="00D65E08" w:rsidP="00960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609FB">
              <w:rPr>
                <w:noProof/>
                <w:lang w:eastAsia="zh-CN"/>
              </w:rPr>
              <w:t>on performance assurance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63209" w:rsidR="001E41F3" w:rsidRDefault="00D278F3" w:rsidP="00407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07ECD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07ECD">
              <w:rPr>
                <w:noProof/>
              </w:rPr>
              <w:t>2</w:t>
            </w:r>
            <w:r w:rsidR="00255412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3E286" w:rsidR="001E41F3" w:rsidRDefault="00FB25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D3397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B25FF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70BE" w14:textId="77777777" w:rsidR="005F5823" w:rsidRDefault="009609F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errors found for performance assurance in clause 8.2, </w:t>
            </w:r>
          </w:p>
          <w:p w14:paraId="23B5CC41" w14:textId="7C6BF50C" w:rsidR="009609FB" w:rsidRDefault="009609FB" w:rsidP="00755EA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1, </w:t>
            </w:r>
            <w:r w:rsidRPr="00926D4D">
              <w:rPr>
                <w:color w:val="000000"/>
              </w:rPr>
              <w:t>PerfMetricJob IOC</w:t>
            </w:r>
            <w:r>
              <w:rPr>
                <w:color w:val="000000"/>
              </w:rPr>
              <w:t xml:space="preserve"> is not defined in TS 28.531, but in TS 28.622;</w:t>
            </w:r>
          </w:p>
          <w:p w14:paraId="708AA7DE" w14:textId="0FB9E2DE" w:rsidR="009609FB" w:rsidRDefault="009609FB" w:rsidP="009609FB">
            <w:pPr>
              <w:pStyle w:val="TAL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2, According to the performace assurance procedure described in clause 7.2,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  <w:r>
              <w:rPr>
                <w:rFonts w:ascii="Courier New" w:hAnsi="Courier New" w:cs="Courier New"/>
                <w:szCs w:val="18"/>
              </w:rPr>
              <w:t xml:space="preserve">, </w:t>
            </w:r>
            <w:r w:rsidRPr="00926D4D">
              <w:rPr>
                <w:rFonts w:ascii="Courier New" w:hAnsi="Courier New" w:cs="Courier New"/>
                <w:lang w:eastAsia="zh-CN"/>
              </w:rPr>
              <w:t>notifyFileReady</w:t>
            </w:r>
            <w:r w:rsidRPr="00926D4D">
              <w:rPr>
                <w:lang w:eastAsia="zh-CN"/>
              </w:rPr>
              <w:t xml:space="preserve"> notification</w:t>
            </w:r>
            <w:r>
              <w:rPr>
                <w:lang w:eastAsia="zh-CN"/>
              </w:rPr>
              <w:t xml:space="preserve"> and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can also be used for </w:t>
            </w:r>
            <w:r w:rsidRPr="00926D4D">
              <w:rPr>
                <w:rFonts w:cs="Arial"/>
                <w:szCs w:val="18"/>
              </w:rPr>
              <w:t xml:space="preserve">create </w:t>
            </w:r>
            <w:r w:rsidRPr="00926D4D">
              <w:rPr>
                <w:color w:val="000000"/>
              </w:rPr>
              <w:t>PerfMetricJob IOC</w:t>
            </w:r>
            <w:r>
              <w:rPr>
                <w:color w:val="000000"/>
              </w:rPr>
              <w:t xml:space="preserve"> scenario.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8C951" w:rsidR="005F5823" w:rsidRDefault="009609FB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several errors for performance assurance.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D97E7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issues.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86C7C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3DC491" w14:textId="77777777" w:rsidR="009609FB" w:rsidRPr="00926D4D" w:rsidRDefault="009609FB" w:rsidP="009609FB">
      <w:pPr>
        <w:pStyle w:val="2"/>
      </w:pPr>
      <w:bookmarkStart w:id="2" w:name="_Toc96612102"/>
      <w:bookmarkStart w:id="3" w:name="_Toc96936240"/>
      <w:bookmarkStart w:id="4" w:name="_Toc96936498"/>
      <w:bookmarkStart w:id="5" w:name="_Toc105516633"/>
      <w:r w:rsidRPr="00926D4D">
        <w:t>8.2</w:t>
      </w:r>
      <w:r w:rsidRPr="00926D4D">
        <w:tab/>
        <w:t>Performance Assurance</w:t>
      </w:r>
      <w:bookmarkEnd w:id="2"/>
      <w:bookmarkEnd w:id="3"/>
      <w:bookmarkEnd w:id="4"/>
      <w:bookmarkEnd w:id="5"/>
    </w:p>
    <w:p w14:paraId="64AAB841" w14:textId="77777777" w:rsidR="009609FB" w:rsidRPr="00926D4D" w:rsidRDefault="009609FB" w:rsidP="009609FB">
      <w:pPr>
        <w:pStyle w:val="30"/>
      </w:pPr>
      <w:bookmarkStart w:id="6" w:name="_Toc96612103"/>
      <w:bookmarkStart w:id="7" w:name="_Toc96936241"/>
      <w:bookmarkStart w:id="8" w:name="_Toc96936499"/>
      <w:bookmarkStart w:id="9" w:name="_Toc105516634"/>
      <w:r w:rsidRPr="00926D4D">
        <w:t>8.2.1</w:t>
      </w:r>
      <w:r w:rsidRPr="00926D4D">
        <w:tab/>
        <w:t>EAS performance assurance</w:t>
      </w:r>
      <w:bookmarkEnd w:id="6"/>
      <w:bookmarkEnd w:id="7"/>
      <w:bookmarkEnd w:id="8"/>
      <w:bookmarkEnd w:id="9"/>
    </w:p>
    <w:p w14:paraId="046B7DB1" w14:textId="77777777" w:rsidR="009609FB" w:rsidRPr="00926D4D" w:rsidRDefault="009609FB" w:rsidP="009609FB">
      <w:pPr>
        <w:pStyle w:val="40"/>
      </w:pPr>
      <w:bookmarkStart w:id="10" w:name="_Toc96936242"/>
      <w:bookmarkStart w:id="11" w:name="_Toc96936500"/>
      <w:bookmarkStart w:id="12" w:name="_Toc105516635"/>
      <w:r w:rsidRPr="00926D4D">
        <w:t>8.2.1.1</w:t>
      </w:r>
      <w:r w:rsidRPr="00926D4D">
        <w:tab/>
        <w:t>MnS component type A</w:t>
      </w:r>
      <w:bookmarkEnd w:id="10"/>
      <w:bookmarkEnd w:id="11"/>
      <w:bookmarkEnd w:id="12"/>
    </w:p>
    <w:p w14:paraId="2AC1AE3E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8.2.1.1</w:t>
      </w:r>
      <w:r w:rsidRPr="00926D4D">
        <w:rPr>
          <w:rFonts w:hint="eastAsia"/>
        </w:rPr>
        <w:t>-1</w:t>
      </w:r>
      <w:r w:rsidRPr="00926D4D">
        <w:t>: EAS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69C1D08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63464A2D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1A988F65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EC49F7" w14:textId="77777777" w:rsidTr="003923E7">
        <w:trPr>
          <w:jc w:val="center"/>
        </w:trPr>
        <w:tc>
          <w:tcPr>
            <w:tcW w:w="4379" w:type="dxa"/>
          </w:tcPr>
          <w:p w14:paraId="4B68FB9E" w14:textId="076A48C0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ins w:id="13" w:author="HW" w:date="2023-09-27T11:06:00Z">
              <w:r w:rsidR="007A2A0C">
                <w:rPr>
                  <w:lang w:eastAsia="zh-CN"/>
                </w:rPr>
                <w:t>,</w:t>
              </w:r>
              <w:r w:rsidR="007A2A0C" w:rsidRPr="00926D4D">
                <w:rPr>
                  <w:lang w:eastAsia="zh-CN"/>
                </w:rPr>
                <w:t xml:space="preserve"> 11.5 and 11.6</w:t>
              </w:r>
            </w:ins>
            <w:del w:id="14" w:author="HW" w:date="2023-09-27T11:06:00Z">
              <w:r w:rsidRPr="00926D4D" w:rsidDel="007A2A0C">
                <w:rPr>
                  <w:lang w:eastAsia="zh-CN"/>
                </w:rPr>
                <w:delText>.1</w:delText>
              </w:r>
            </w:del>
            <w:r w:rsidRPr="00926D4D">
              <w:rPr>
                <w:lang w:eastAsia="zh-CN"/>
              </w:rPr>
              <w:t xml:space="preserve"> of TS 28.532 [5]:</w:t>
            </w:r>
          </w:p>
          <w:p w14:paraId="268466FC" w14:textId="77777777" w:rsidR="009609FB" w:rsidRDefault="009609FB" w:rsidP="003923E7">
            <w:pPr>
              <w:pStyle w:val="TAL"/>
              <w:rPr>
                <w:ins w:id="15" w:author="HW" w:date="2023-09-20T11:28:00Z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  <w:p w14:paraId="457F1E6A" w14:textId="77777777" w:rsidR="007A2A0C" w:rsidRPr="00A42067" w:rsidRDefault="007A2A0C" w:rsidP="007A2A0C">
            <w:pPr>
              <w:pStyle w:val="TAL"/>
              <w:rPr>
                <w:ins w:id="16" w:author="HW" w:date="2023-09-27T11:07:00Z"/>
                <w:rFonts w:ascii="Courier New" w:hAnsi="Courier New" w:cs="Courier New"/>
                <w:lang w:eastAsia="zh-CN"/>
              </w:rPr>
            </w:pPr>
            <w:ins w:id="17" w:author="HW" w:date="2023-09-27T11:07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getMOIAttributes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38BE9922" w14:textId="77777777" w:rsidR="007A2A0C" w:rsidRPr="00A42067" w:rsidRDefault="007A2A0C" w:rsidP="007A2A0C">
            <w:pPr>
              <w:pStyle w:val="TAL"/>
              <w:rPr>
                <w:ins w:id="18" w:author="HW" w:date="2023-09-27T11:07:00Z"/>
                <w:rFonts w:ascii="Courier New" w:hAnsi="Courier New" w:cs="Courier New"/>
                <w:lang w:eastAsia="zh-CN"/>
              </w:rPr>
            </w:pPr>
            <w:ins w:id="19" w:author="HW" w:date="2023-09-27T11:07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modifyMOIAttributes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030571EA" w14:textId="77777777" w:rsidR="007A2A0C" w:rsidRPr="00A42067" w:rsidRDefault="007A2A0C" w:rsidP="007A2A0C">
            <w:pPr>
              <w:pStyle w:val="TAL"/>
              <w:rPr>
                <w:ins w:id="20" w:author="HW" w:date="2023-09-27T11:07:00Z"/>
                <w:rFonts w:ascii="Courier New" w:hAnsi="Courier New" w:cs="Courier New"/>
                <w:lang w:eastAsia="zh-CN"/>
              </w:rPr>
            </w:pPr>
            <w:ins w:id="21" w:author="HW" w:date="2023-09-27T11:07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deleteMOI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02EFD935" w14:textId="77777777" w:rsidR="007A2A0C" w:rsidRPr="00A42067" w:rsidRDefault="007A2A0C" w:rsidP="007A2A0C">
            <w:pPr>
              <w:pStyle w:val="TAL"/>
              <w:rPr>
                <w:ins w:id="22" w:author="HW" w:date="2023-09-27T11:07:00Z"/>
                <w:rFonts w:ascii="Courier New" w:hAnsi="Courier New" w:cs="Courier New"/>
                <w:lang w:eastAsia="zh-CN"/>
              </w:rPr>
            </w:pPr>
            <w:ins w:id="23" w:author="HW" w:date="2023-09-27T11:07:00Z">
              <w:r w:rsidRPr="00926D4D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establishStreamingConnection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466C6667" w14:textId="77777777" w:rsidR="007A2A0C" w:rsidRPr="00926D4D" w:rsidRDefault="007A2A0C" w:rsidP="007A2A0C">
            <w:pPr>
              <w:pStyle w:val="TAL"/>
              <w:rPr>
                <w:ins w:id="24" w:author="HW" w:date="2023-09-27T11:07:00Z"/>
                <w:rFonts w:ascii="Courier New" w:hAnsi="Courier New" w:cs="Courier New"/>
                <w:lang w:eastAsia="zh-CN"/>
              </w:rPr>
            </w:pPr>
            <w:ins w:id="25" w:author="HW" w:date="2023-09-27T11:07:00Z">
              <w:r w:rsidRPr="00926D4D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notification</w:t>
              </w:r>
            </w:ins>
          </w:p>
          <w:p w14:paraId="1589C7EC" w14:textId="47A144F8" w:rsidR="009609FB" w:rsidRPr="00926D4D" w:rsidRDefault="007A2A0C" w:rsidP="007A2A0C">
            <w:pPr>
              <w:pStyle w:val="TAL"/>
              <w:rPr>
                <w:lang w:eastAsia="zh-CN"/>
              </w:rPr>
            </w:pPr>
            <w:ins w:id="26" w:author="HW" w:date="2023-09-27T11:07:00Z">
              <w:r w:rsidRPr="00926D4D">
                <w:rPr>
                  <w:rFonts w:ascii="Courier New" w:hAnsi="Courier New" w:cs="Courier New"/>
                  <w:lang w:eastAsia="zh-CN"/>
                </w:rPr>
                <w:t>- reportStreamData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operation</w:t>
              </w:r>
            </w:ins>
          </w:p>
        </w:tc>
        <w:tc>
          <w:tcPr>
            <w:tcW w:w="2799" w:type="dxa"/>
          </w:tcPr>
          <w:p w14:paraId="61C7754F" w14:textId="2A977A01" w:rsidR="009609FB" w:rsidRPr="00926D4D" w:rsidRDefault="009609FB" w:rsidP="007A2A0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27" w:author="HW" w:date="2023-09-27T11:07:00Z">
              <w:r w:rsidR="007A2A0C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>Provisioning MnS</w:t>
            </w:r>
            <w:ins w:id="28" w:author="HW" w:date="2023-09-20T11:37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to </w:t>
            </w:r>
            <w:del w:id="29" w:author="HW" w:date="2023-09-27T11:07:00Z">
              <w:r w:rsidRPr="00926D4D" w:rsidDel="007A2A0C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30" w:author="HW" w:date="2023-09-27T11:07:00Z">
              <w:r w:rsidR="007A2A0C">
                <w:rPr>
                  <w:rFonts w:cs="Arial"/>
                  <w:b w:val="0"/>
                  <w:szCs w:val="18"/>
                </w:rPr>
                <w:t>manage</w:t>
              </w:r>
              <w:r w:rsidR="007A2A0C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ins w:id="31" w:author="HW" w:date="2023-09-20T11:25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del w:id="32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33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34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5891E866" w14:textId="77777777" w:rsidTr="003923E7">
        <w:trPr>
          <w:trHeight w:val="989"/>
          <w:jc w:val="center"/>
        </w:trPr>
        <w:tc>
          <w:tcPr>
            <w:tcW w:w="4379" w:type="dxa"/>
          </w:tcPr>
          <w:p w14:paraId="72DE62A4" w14:textId="777777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587B2C9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086A257A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6B2C6886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21B2C728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628F015A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2333BFE6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1355AB1B" w14:textId="108F5E71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35" w:author="HW" w:date="2023-09-27T11:07:00Z">
              <w:r w:rsidR="007A2A0C">
                <w:rPr>
                  <w:rFonts w:cs="Arial"/>
                  <w:szCs w:val="18"/>
                </w:rPr>
                <w:t xml:space="preserve">using </w:t>
              </w:r>
              <w:r w:rsidR="007A2A0C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36" w:author="HW" w:date="2023-09-27T11:07:00Z">
              <w:r w:rsidRPr="00926D4D" w:rsidDel="007A2A0C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EAS, as defined in TS 28.550 [8].</w:t>
            </w:r>
          </w:p>
        </w:tc>
      </w:tr>
    </w:tbl>
    <w:p w14:paraId="708D76BB" w14:textId="77777777" w:rsidR="009609FB" w:rsidRPr="00926D4D" w:rsidRDefault="009609FB" w:rsidP="009609FB"/>
    <w:p w14:paraId="7E10D06D" w14:textId="77777777" w:rsidR="009609FB" w:rsidRPr="00926D4D" w:rsidRDefault="009609FB" w:rsidP="009609FB">
      <w:pPr>
        <w:pStyle w:val="40"/>
      </w:pPr>
      <w:bookmarkStart w:id="37" w:name="_Toc96936243"/>
      <w:bookmarkStart w:id="38" w:name="_Toc96936501"/>
      <w:bookmarkStart w:id="39" w:name="_Toc105516636"/>
      <w:r w:rsidRPr="00926D4D">
        <w:t>8.2.1.2</w:t>
      </w:r>
      <w:r w:rsidRPr="00926D4D">
        <w:tab/>
        <w:t>MnS Component Type C definition</w:t>
      </w:r>
      <w:bookmarkEnd w:id="37"/>
      <w:bookmarkEnd w:id="38"/>
      <w:bookmarkEnd w:id="39"/>
    </w:p>
    <w:p w14:paraId="6618E66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EAS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644BBA2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8.2.1.2</w:t>
      </w:r>
      <w:r w:rsidRPr="00926D4D">
        <w:rPr>
          <w:rFonts w:hint="eastAsia"/>
        </w:rPr>
        <w:t>-1</w:t>
      </w:r>
      <w:r w:rsidRPr="00926D4D">
        <w:t>. EAS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3542E69" w14:textId="77777777" w:rsidTr="003923E7">
        <w:trPr>
          <w:tblHeader/>
          <w:jc w:val="center"/>
        </w:trPr>
        <w:tc>
          <w:tcPr>
            <w:tcW w:w="2718" w:type="dxa"/>
          </w:tcPr>
          <w:p w14:paraId="483282D4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54D1CC1E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F90713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66828B5F" w14:textId="77777777" w:rsidTr="003923E7">
        <w:trPr>
          <w:jc w:val="center"/>
        </w:trPr>
        <w:tc>
          <w:tcPr>
            <w:tcW w:w="2718" w:type="dxa"/>
          </w:tcPr>
          <w:p w14:paraId="3F854D6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77F771C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6AD41DA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1C852D2" w14:textId="77777777" w:rsidTr="003923E7">
        <w:trPr>
          <w:jc w:val="center"/>
        </w:trPr>
        <w:tc>
          <w:tcPr>
            <w:tcW w:w="2718" w:type="dxa"/>
          </w:tcPr>
          <w:p w14:paraId="3929B785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1072346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0850E0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A5C38BA" w14:textId="77777777" w:rsidTr="003923E7">
        <w:trPr>
          <w:jc w:val="center"/>
        </w:trPr>
        <w:tc>
          <w:tcPr>
            <w:tcW w:w="2718" w:type="dxa"/>
          </w:tcPr>
          <w:p w14:paraId="1D1E1370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25DC7EA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16F4047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E7C5008" w14:textId="77777777" w:rsidTr="003923E7">
        <w:trPr>
          <w:jc w:val="center"/>
        </w:trPr>
        <w:tc>
          <w:tcPr>
            <w:tcW w:w="2718" w:type="dxa"/>
          </w:tcPr>
          <w:p w14:paraId="2EF8F5D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bytes to EAS</w:t>
            </w:r>
          </w:p>
        </w:tc>
        <w:tc>
          <w:tcPr>
            <w:tcW w:w="3966" w:type="dxa"/>
          </w:tcPr>
          <w:p w14:paraId="1FFBEA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number of incoming bytes received by the EAS</w:t>
            </w:r>
            <w:r w:rsidRPr="00926D4D">
              <w:t xml:space="preserve"> (see clause 5.7.2.1 in TS 28.552 [10]). </w:t>
            </w:r>
          </w:p>
        </w:tc>
        <w:tc>
          <w:tcPr>
            <w:tcW w:w="2553" w:type="dxa"/>
          </w:tcPr>
          <w:p w14:paraId="1E5C858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FB56E52" w14:textId="77777777" w:rsidTr="003923E7">
        <w:trPr>
          <w:jc w:val="center"/>
        </w:trPr>
        <w:tc>
          <w:tcPr>
            <w:tcW w:w="2718" w:type="dxa"/>
          </w:tcPr>
          <w:p w14:paraId="62172CA1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bytes to EAS</w:t>
            </w:r>
          </w:p>
        </w:tc>
        <w:tc>
          <w:tcPr>
            <w:tcW w:w="3966" w:type="dxa"/>
          </w:tcPr>
          <w:p w14:paraId="2E1801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</w:t>
            </w:r>
            <w:r w:rsidRPr="00926D4D">
              <w:rPr>
                <w:lang w:eastAsia="zh-CN"/>
              </w:rPr>
              <w:t>bytes received by the EAS</w:t>
            </w:r>
            <w:r w:rsidRPr="00926D4D">
              <w:t xml:space="preserve"> (see clause 5.7.2.2 in TS 28.552 [10]). </w:t>
            </w:r>
          </w:p>
        </w:tc>
        <w:tc>
          <w:tcPr>
            <w:tcW w:w="2553" w:type="dxa"/>
          </w:tcPr>
          <w:p w14:paraId="6A03D2A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72FADC6" w14:textId="77777777" w:rsidTr="003923E7">
        <w:trPr>
          <w:jc w:val="center"/>
        </w:trPr>
        <w:tc>
          <w:tcPr>
            <w:tcW w:w="2718" w:type="dxa"/>
          </w:tcPr>
          <w:p w14:paraId="5E55F9D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packets to EAS</w:t>
            </w:r>
          </w:p>
        </w:tc>
        <w:tc>
          <w:tcPr>
            <w:tcW w:w="3966" w:type="dxa"/>
          </w:tcPr>
          <w:p w14:paraId="235F3DF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incoming </w:t>
            </w:r>
            <w:r w:rsidRPr="00926D4D">
              <w:t xml:space="preserve">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5.7.2.3 in TS 28.552 [10]). </w:t>
            </w:r>
          </w:p>
        </w:tc>
        <w:tc>
          <w:tcPr>
            <w:tcW w:w="2553" w:type="dxa"/>
          </w:tcPr>
          <w:p w14:paraId="17DA27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70784EF5" w14:textId="77777777" w:rsidTr="003923E7">
        <w:trPr>
          <w:trHeight w:val="455"/>
          <w:jc w:val="center"/>
        </w:trPr>
        <w:tc>
          <w:tcPr>
            <w:tcW w:w="2718" w:type="dxa"/>
          </w:tcPr>
          <w:p w14:paraId="6B2A4D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packets to EAS</w:t>
            </w:r>
          </w:p>
        </w:tc>
        <w:tc>
          <w:tcPr>
            <w:tcW w:w="3966" w:type="dxa"/>
          </w:tcPr>
          <w:p w14:paraId="50F31AB9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5.7.2.4 in TS 28.552 [10]). </w:t>
            </w:r>
          </w:p>
        </w:tc>
        <w:tc>
          <w:tcPr>
            <w:tcW w:w="2553" w:type="dxa"/>
          </w:tcPr>
          <w:p w14:paraId="195517A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5279F42E" w14:textId="77777777" w:rsidR="009609FB" w:rsidRPr="00926D4D" w:rsidRDefault="009609FB" w:rsidP="009609FB">
      <w:pPr>
        <w:rPr>
          <w:rFonts w:ascii="Calibri" w:hAnsi="Calibri" w:cs="Calibri"/>
          <w:i/>
          <w:sz w:val="22"/>
          <w:szCs w:val="22"/>
          <w:highlight w:val="yellow"/>
        </w:rPr>
      </w:pPr>
    </w:p>
    <w:p w14:paraId="2B996732" w14:textId="77777777" w:rsidR="009609FB" w:rsidRPr="00926D4D" w:rsidRDefault="009609FB" w:rsidP="009609FB">
      <w:pPr>
        <w:pStyle w:val="30"/>
      </w:pPr>
      <w:bookmarkStart w:id="40" w:name="_Toc96612104"/>
      <w:bookmarkStart w:id="41" w:name="_Toc96936244"/>
      <w:bookmarkStart w:id="42" w:name="_Toc96936502"/>
      <w:bookmarkStart w:id="43" w:name="_Toc105516637"/>
      <w:r w:rsidRPr="00926D4D">
        <w:lastRenderedPageBreak/>
        <w:t>8.2.2</w:t>
      </w:r>
      <w:r w:rsidRPr="00926D4D">
        <w:tab/>
        <w:t>ECS performance assurance</w:t>
      </w:r>
      <w:bookmarkEnd w:id="40"/>
      <w:bookmarkEnd w:id="41"/>
      <w:bookmarkEnd w:id="42"/>
      <w:bookmarkEnd w:id="43"/>
    </w:p>
    <w:p w14:paraId="3718C4E1" w14:textId="77777777" w:rsidR="009609FB" w:rsidRPr="00926D4D" w:rsidRDefault="009609FB" w:rsidP="009609FB">
      <w:pPr>
        <w:pStyle w:val="40"/>
      </w:pPr>
      <w:bookmarkStart w:id="44" w:name="_Toc96936245"/>
      <w:bookmarkStart w:id="45" w:name="_Toc96936503"/>
      <w:bookmarkStart w:id="46" w:name="_Toc105516638"/>
      <w:r w:rsidRPr="00926D4D">
        <w:t>8.2.2.1</w:t>
      </w:r>
      <w:r w:rsidRPr="00926D4D">
        <w:tab/>
        <w:t>MnS component type A</w:t>
      </w:r>
      <w:bookmarkEnd w:id="44"/>
      <w:bookmarkEnd w:id="45"/>
      <w:bookmarkEnd w:id="46"/>
    </w:p>
    <w:p w14:paraId="4C45ABCD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8.2.2.1</w:t>
      </w:r>
      <w:r w:rsidRPr="00926D4D">
        <w:rPr>
          <w:rFonts w:hint="eastAsia"/>
        </w:rPr>
        <w:t>-1</w:t>
      </w:r>
      <w:r w:rsidRPr="00926D4D">
        <w:t>: ECS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055F1BE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27DCBCED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A48A7B0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449770BE" w14:textId="77777777" w:rsidTr="003923E7">
        <w:trPr>
          <w:jc w:val="center"/>
        </w:trPr>
        <w:tc>
          <w:tcPr>
            <w:tcW w:w="4379" w:type="dxa"/>
          </w:tcPr>
          <w:p w14:paraId="6C27C197" w14:textId="24130B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47" w:author="HW" w:date="2023-09-27T11:10:00Z">
              <w:r w:rsidRPr="00926D4D" w:rsidDel="007A2A0C">
                <w:rPr>
                  <w:lang w:eastAsia="zh-CN"/>
                </w:rPr>
                <w:delText>.1</w:delText>
              </w:r>
            </w:del>
            <w:ins w:id="48" w:author="HW" w:date="2023-09-27T11:10:00Z">
              <w:r w:rsidR="007A2A0C">
                <w:rPr>
                  <w:lang w:eastAsia="zh-CN"/>
                </w:rPr>
                <w:t xml:space="preserve">, </w:t>
              </w:r>
              <w:r w:rsidR="007A2A0C" w:rsidRPr="00926D4D">
                <w:rPr>
                  <w:lang w:eastAsia="zh-CN"/>
                </w:rPr>
                <w:t>11.5 and 11.6</w:t>
              </w:r>
            </w:ins>
            <w:r w:rsidRPr="00926D4D">
              <w:rPr>
                <w:lang w:eastAsia="zh-CN"/>
              </w:rPr>
              <w:t xml:space="preserve"> of TS 28.532 [5]:</w:t>
            </w:r>
          </w:p>
          <w:p w14:paraId="16B1D295" w14:textId="77777777" w:rsidR="009609FB" w:rsidRDefault="009609FB" w:rsidP="003923E7">
            <w:pPr>
              <w:pStyle w:val="TAL"/>
              <w:rPr>
                <w:ins w:id="49" w:author="HW" w:date="2023-09-20T11:28:00Z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  <w:p w14:paraId="6F156C1E" w14:textId="77777777" w:rsidR="007A2A0C" w:rsidRPr="00A42067" w:rsidRDefault="007A2A0C" w:rsidP="007A2A0C">
            <w:pPr>
              <w:pStyle w:val="TAL"/>
              <w:rPr>
                <w:ins w:id="50" w:author="HW" w:date="2023-09-27T11:08:00Z"/>
                <w:rFonts w:ascii="Courier New" w:hAnsi="Courier New" w:cs="Courier New"/>
                <w:lang w:eastAsia="zh-CN"/>
              </w:rPr>
            </w:pPr>
            <w:ins w:id="51" w:author="HW" w:date="2023-09-27T11:08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getMOIAttributes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23E1B3AF" w14:textId="77777777" w:rsidR="007A2A0C" w:rsidRPr="00A42067" w:rsidRDefault="007A2A0C" w:rsidP="007A2A0C">
            <w:pPr>
              <w:pStyle w:val="TAL"/>
              <w:rPr>
                <w:ins w:id="52" w:author="HW" w:date="2023-09-27T11:08:00Z"/>
                <w:rFonts w:ascii="Courier New" w:hAnsi="Courier New" w:cs="Courier New"/>
                <w:lang w:eastAsia="zh-CN"/>
              </w:rPr>
            </w:pPr>
            <w:ins w:id="53" w:author="HW" w:date="2023-09-27T11:08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modifyMOIAttributes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24B712EC" w14:textId="77777777" w:rsidR="007A2A0C" w:rsidRPr="00A42067" w:rsidRDefault="007A2A0C" w:rsidP="007A2A0C">
            <w:pPr>
              <w:pStyle w:val="TAL"/>
              <w:rPr>
                <w:ins w:id="54" w:author="HW" w:date="2023-09-27T11:08:00Z"/>
                <w:rFonts w:ascii="Courier New" w:hAnsi="Courier New" w:cs="Courier New"/>
                <w:lang w:eastAsia="zh-CN"/>
              </w:rPr>
            </w:pPr>
            <w:ins w:id="55" w:author="HW" w:date="2023-09-27T11:08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deleteMOI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1E5DB31D" w14:textId="77777777" w:rsidR="007A2A0C" w:rsidRPr="00A42067" w:rsidRDefault="007A2A0C" w:rsidP="007A2A0C">
            <w:pPr>
              <w:pStyle w:val="TAL"/>
              <w:rPr>
                <w:ins w:id="56" w:author="HW" w:date="2023-09-27T11:08:00Z"/>
                <w:rFonts w:ascii="Courier New" w:hAnsi="Courier New" w:cs="Courier New"/>
                <w:lang w:eastAsia="zh-CN"/>
              </w:rPr>
            </w:pPr>
            <w:ins w:id="57" w:author="HW" w:date="2023-09-27T11:08:00Z">
              <w:r w:rsidRPr="00926D4D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establishStreamingConnection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0BAD2F0A" w14:textId="77777777" w:rsidR="007A2A0C" w:rsidRPr="00926D4D" w:rsidRDefault="007A2A0C" w:rsidP="007A2A0C">
            <w:pPr>
              <w:pStyle w:val="TAL"/>
              <w:rPr>
                <w:ins w:id="58" w:author="HW" w:date="2023-09-27T11:08:00Z"/>
                <w:rFonts w:ascii="Courier New" w:hAnsi="Courier New" w:cs="Courier New"/>
                <w:lang w:eastAsia="zh-CN"/>
              </w:rPr>
            </w:pPr>
            <w:ins w:id="59" w:author="HW" w:date="2023-09-27T11:08:00Z">
              <w:r w:rsidRPr="00926D4D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notification</w:t>
              </w:r>
            </w:ins>
          </w:p>
          <w:p w14:paraId="4C3AA734" w14:textId="0DF23B66" w:rsidR="009609FB" w:rsidRPr="00926D4D" w:rsidRDefault="007A2A0C" w:rsidP="007A2A0C">
            <w:pPr>
              <w:pStyle w:val="TAL"/>
              <w:rPr>
                <w:lang w:eastAsia="zh-CN"/>
              </w:rPr>
            </w:pPr>
            <w:ins w:id="60" w:author="HW" w:date="2023-09-27T11:08:00Z">
              <w:r w:rsidRPr="00926D4D">
                <w:rPr>
                  <w:rFonts w:ascii="Courier New" w:hAnsi="Courier New" w:cs="Courier New"/>
                  <w:lang w:eastAsia="zh-CN"/>
                </w:rPr>
                <w:t>- reportStreamData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operation</w:t>
              </w:r>
            </w:ins>
          </w:p>
        </w:tc>
        <w:tc>
          <w:tcPr>
            <w:tcW w:w="2799" w:type="dxa"/>
          </w:tcPr>
          <w:p w14:paraId="012D5EB8" w14:textId="7B9123D2" w:rsidR="009609FB" w:rsidRPr="00926D4D" w:rsidRDefault="009609FB" w:rsidP="007A2A0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61" w:author="HW" w:date="2023-09-27T11:08:00Z">
              <w:r w:rsidR="007A2A0C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MnS to </w:t>
            </w:r>
            <w:del w:id="62" w:author="HW" w:date="2023-09-27T11:08:00Z">
              <w:r w:rsidRPr="00926D4D" w:rsidDel="007A2A0C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63" w:author="HW" w:date="2023-09-27T11:08:00Z">
              <w:r w:rsidR="007A2A0C">
                <w:rPr>
                  <w:rFonts w:cs="Arial"/>
                  <w:b w:val="0"/>
                  <w:szCs w:val="18"/>
                </w:rPr>
                <w:t>manage</w:t>
              </w:r>
              <w:r w:rsidR="007A2A0C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64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65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ins w:id="66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del w:id="67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20895EB0" w14:textId="77777777" w:rsidTr="003923E7">
        <w:trPr>
          <w:trHeight w:val="989"/>
          <w:jc w:val="center"/>
        </w:trPr>
        <w:tc>
          <w:tcPr>
            <w:tcW w:w="4379" w:type="dxa"/>
          </w:tcPr>
          <w:p w14:paraId="00CCEFD6" w14:textId="777777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5119964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5DA6B161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5EEFB326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2CB89BA3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41378618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0A20244F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0E1D9928" w14:textId="78AD315A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68" w:author="HW" w:date="2023-09-27T11:08:00Z">
              <w:r w:rsidR="007A2A0C">
                <w:rPr>
                  <w:rFonts w:cs="Arial"/>
                  <w:szCs w:val="18"/>
                </w:rPr>
                <w:t xml:space="preserve">using </w:t>
              </w:r>
              <w:r w:rsidR="007A2A0C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69" w:author="HW" w:date="2023-09-27T11:08:00Z">
              <w:r w:rsidRPr="00926D4D" w:rsidDel="007A2A0C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ECS, as defined in TS 28.550 [8].</w:t>
            </w:r>
          </w:p>
        </w:tc>
      </w:tr>
    </w:tbl>
    <w:p w14:paraId="51024088" w14:textId="77777777" w:rsidR="009609FB" w:rsidRPr="00926D4D" w:rsidRDefault="009609FB" w:rsidP="009609FB"/>
    <w:p w14:paraId="5E727CE4" w14:textId="77777777" w:rsidR="009609FB" w:rsidRPr="00926D4D" w:rsidRDefault="009609FB" w:rsidP="009609FB">
      <w:pPr>
        <w:pStyle w:val="40"/>
      </w:pPr>
      <w:bookmarkStart w:id="70" w:name="_Toc96936246"/>
      <w:bookmarkStart w:id="71" w:name="_Toc96936504"/>
      <w:bookmarkStart w:id="72" w:name="_Toc105516639"/>
      <w:r w:rsidRPr="00926D4D">
        <w:t>8.2.2.2</w:t>
      </w:r>
      <w:r w:rsidRPr="00926D4D">
        <w:tab/>
        <w:t>MnS Component Type C definition</w:t>
      </w:r>
      <w:bookmarkEnd w:id="70"/>
      <w:bookmarkEnd w:id="71"/>
      <w:bookmarkEnd w:id="72"/>
    </w:p>
    <w:p w14:paraId="692E2EB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ECS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2BC2EDE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8.2.2.2</w:t>
      </w:r>
      <w:r w:rsidRPr="00926D4D">
        <w:rPr>
          <w:rFonts w:hint="eastAsia"/>
        </w:rPr>
        <w:t>-1</w:t>
      </w:r>
      <w:r w:rsidRPr="00926D4D">
        <w:t>. ECS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8AAA4AB" w14:textId="77777777" w:rsidTr="003923E7">
        <w:trPr>
          <w:tblHeader/>
          <w:jc w:val="center"/>
        </w:trPr>
        <w:tc>
          <w:tcPr>
            <w:tcW w:w="2718" w:type="dxa"/>
          </w:tcPr>
          <w:p w14:paraId="702EC04A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C93C840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C76125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21CC8DB9" w14:textId="77777777" w:rsidTr="003923E7">
        <w:trPr>
          <w:jc w:val="center"/>
        </w:trPr>
        <w:tc>
          <w:tcPr>
            <w:tcW w:w="2718" w:type="dxa"/>
          </w:tcPr>
          <w:p w14:paraId="057C00C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01367EC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22AB544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5E60150" w14:textId="77777777" w:rsidTr="003923E7">
        <w:trPr>
          <w:jc w:val="center"/>
        </w:trPr>
        <w:tc>
          <w:tcPr>
            <w:tcW w:w="2718" w:type="dxa"/>
          </w:tcPr>
          <w:p w14:paraId="3F65A918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3A14C6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4A0AA84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CFDE04F" w14:textId="77777777" w:rsidTr="003923E7">
        <w:trPr>
          <w:jc w:val="center"/>
        </w:trPr>
        <w:tc>
          <w:tcPr>
            <w:tcW w:w="2718" w:type="dxa"/>
          </w:tcPr>
          <w:p w14:paraId="33CD0DE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5C9B982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582921A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7412037" w14:textId="77777777" w:rsidTr="003923E7">
        <w:trPr>
          <w:jc w:val="center"/>
        </w:trPr>
        <w:tc>
          <w:tcPr>
            <w:tcW w:w="2718" w:type="dxa"/>
          </w:tcPr>
          <w:p w14:paraId="7293173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EES Registration</w:t>
            </w:r>
          </w:p>
        </w:tc>
        <w:tc>
          <w:tcPr>
            <w:tcW w:w="3966" w:type="dxa"/>
          </w:tcPr>
          <w:p w14:paraId="0FEE244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EES Registration request processed by ECS (see clause 5.X.1 in TS 28.552 [10]).</w:t>
            </w:r>
          </w:p>
        </w:tc>
        <w:tc>
          <w:tcPr>
            <w:tcW w:w="2553" w:type="dxa"/>
          </w:tcPr>
          <w:p w14:paraId="3DF33B9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61F47FC9" w14:textId="77777777" w:rsidTr="003923E7">
        <w:trPr>
          <w:jc w:val="center"/>
        </w:trPr>
        <w:tc>
          <w:tcPr>
            <w:tcW w:w="2718" w:type="dxa"/>
          </w:tcPr>
          <w:p w14:paraId="587D9F1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Service Provisioning</w:t>
            </w:r>
          </w:p>
        </w:tc>
        <w:tc>
          <w:tcPr>
            <w:tcW w:w="3966" w:type="dxa"/>
          </w:tcPr>
          <w:p w14:paraId="664D2FA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service provisioning request processed by ECS (see clause 5.X.1 in TS 28.552 [10]).</w:t>
            </w:r>
          </w:p>
        </w:tc>
        <w:tc>
          <w:tcPr>
            <w:tcW w:w="2553" w:type="dxa"/>
          </w:tcPr>
          <w:p w14:paraId="3A296AD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7BD73F5F" w14:textId="77777777" w:rsidR="009609FB" w:rsidRPr="00926D4D" w:rsidRDefault="009609FB" w:rsidP="009609FB"/>
    <w:p w14:paraId="0BA71B4C" w14:textId="77777777" w:rsidR="009609FB" w:rsidRPr="00926D4D" w:rsidRDefault="009609FB" w:rsidP="009609FB">
      <w:pPr>
        <w:pStyle w:val="30"/>
      </w:pPr>
      <w:bookmarkStart w:id="73" w:name="_Toc96612105"/>
      <w:bookmarkStart w:id="74" w:name="_Toc96936247"/>
      <w:bookmarkStart w:id="75" w:name="_Toc96936505"/>
      <w:bookmarkStart w:id="76" w:name="_Toc105516640"/>
      <w:r w:rsidRPr="00926D4D">
        <w:lastRenderedPageBreak/>
        <w:t>8.2.3</w:t>
      </w:r>
      <w:r w:rsidRPr="00926D4D">
        <w:tab/>
        <w:t>EES performance assurance</w:t>
      </w:r>
      <w:bookmarkEnd w:id="73"/>
      <w:bookmarkEnd w:id="74"/>
      <w:bookmarkEnd w:id="75"/>
      <w:bookmarkEnd w:id="76"/>
    </w:p>
    <w:p w14:paraId="24CEE8C9" w14:textId="77777777" w:rsidR="009609FB" w:rsidRPr="00926D4D" w:rsidRDefault="009609FB" w:rsidP="009609FB">
      <w:pPr>
        <w:pStyle w:val="40"/>
      </w:pPr>
      <w:bookmarkStart w:id="77" w:name="_Toc96936248"/>
      <w:bookmarkStart w:id="78" w:name="_Toc96936506"/>
      <w:bookmarkStart w:id="79" w:name="_Toc105516641"/>
      <w:r w:rsidRPr="00926D4D">
        <w:t>8.2.3.1</w:t>
      </w:r>
      <w:r w:rsidRPr="00926D4D">
        <w:tab/>
        <w:t>MnS component type A</w:t>
      </w:r>
      <w:bookmarkEnd w:id="77"/>
      <w:bookmarkEnd w:id="78"/>
      <w:bookmarkEnd w:id="79"/>
    </w:p>
    <w:p w14:paraId="30C5270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8.2.3.1</w:t>
      </w:r>
      <w:r w:rsidRPr="00926D4D">
        <w:rPr>
          <w:rFonts w:hint="eastAsia"/>
        </w:rPr>
        <w:t>-1</w:t>
      </w:r>
      <w:r w:rsidRPr="00926D4D">
        <w:t>: EES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82F49F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16765637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4D63154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0258FC" w14:textId="77777777" w:rsidTr="003923E7">
        <w:trPr>
          <w:jc w:val="center"/>
        </w:trPr>
        <w:tc>
          <w:tcPr>
            <w:tcW w:w="4379" w:type="dxa"/>
          </w:tcPr>
          <w:p w14:paraId="09348802" w14:textId="40F9756B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80" w:author="HW" w:date="2023-09-27T11:09:00Z">
              <w:r w:rsidRPr="00926D4D" w:rsidDel="007A2A0C">
                <w:rPr>
                  <w:lang w:eastAsia="zh-CN"/>
                </w:rPr>
                <w:delText>.1</w:delText>
              </w:r>
            </w:del>
            <w:ins w:id="81" w:author="HW" w:date="2023-09-27T11:09:00Z">
              <w:r w:rsidR="007A2A0C">
                <w:rPr>
                  <w:lang w:eastAsia="zh-CN"/>
                </w:rPr>
                <w:t xml:space="preserve">, </w:t>
              </w:r>
              <w:r w:rsidR="007A2A0C" w:rsidRPr="00926D4D">
                <w:rPr>
                  <w:lang w:eastAsia="zh-CN"/>
                </w:rPr>
                <w:t>11.5 and 11.6</w:t>
              </w:r>
            </w:ins>
            <w:r w:rsidRPr="00926D4D">
              <w:rPr>
                <w:lang w:eastAsia="zh-CN"/>
              </w:rPr>
              <w:t xml:space="preserve"> of TS 28.532 [5]:</w:t>
            </w:r>
          </w:p>
          <w:p w14:paraId="1DA65372" w14:textId="77777777" w:rsidR="009609FB" w:rsidRDefault="009609FB" w:rsidP="003923E7">
            <w:pPr>
              <w:pStyle w:val="TAL"/>
              <w:rPr>
                <w:ins w:id="82" w:author="HW" w:date="2023-09-20T11:28:00Z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  <w:p w14:paraId="2377F85E" w14:textId="77777777" w:rsidR="007A2A0C" w:rsidRPr="00A42067" w:rsidRDefault="007A2A0C" w:rsidP="007A2A0C">
            <w:pPr>
              <w:pStyle w:val="TAL"/>
              <w:rPr>
                <w:ins w:id="83" w:author="HW" w:date="2023-09-27T11:09:00Z"/>
                <w:rFonts w:ascii="Courier New" w:hAnsi="Courier New" w:cs="Courier New"/>
                <w:lang w:eastAsia="zh-CN"/>
              </w:rPr>
            </w:pPr>
            <w:ins w:id="84" w:author="HW" w:date="2023-09-27T11:09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getMOIAttributes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4C7FE871" w14:textId="77777777" w:rsidR="007A2A0C" w:rsidRPr="00A42067" w:rsidRDefault="007A2A0C" w:rsidP="007A2A0C">
            <w:pPr>
              <w:pStyle w:val="TAL"/>
              <w:rPr>
                <w:ins w:id="85" w:author="HW" w:date="2023-09-27T11:09:00Z"/>
                <w:rFonts w:ascii="Courier New" w:hAnsi="Courier New" w:cs="Courier New"/>
                <w:lang w:eastAsia="zh-CN"/>
              </w:rPr>
            </w:pPr>
            <w:ins w:id="86" w:author="HW" w:date="2023-09-27T11:09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modifyMOIAttributes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62051D07" w14:textId="77777777" w:rsidR="007A2A0C" w:rsidRPr="00A42067" w:rsidRDefault="007A2A0C" w:rsidP="007A2A0C">
            <w:pPr>
              <w:pStyle w:val="TAL"/>
              <w:rPr>
                <w:ins w:id="87" w:author="HW" w:date="2023-09-27T11:09:00Z"/>
                <w:rFonts w:ascii="Courier New" w:hAnsi="Courier New" w:cs="Courier New"/>
                <w:lang w:eastAsia="zh-CN"/>
              </w:rPr>
            </w:pPr>
            <w:ins w:id="88" w:author="HW" w:date="2023-09-27T11:09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deleteMOI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7937778C" w14:textId="77777777" w:rsidR="007A2A0C" w:rsidRPr="00A42067" w:rsidRDefault="007A2A0C" w:rsidP="007A2A0C">
            <w:pPr>
              <w:pStyle w:val="TAL"/>
              <w:rPr>
                <w:ins w:id="89" w:author="HW" w:date="2023-09-27T11:09:00Z"/>
                <w:rFonts w:ascii="Courier New" w:hAnsi="Courier New" w:cs="Courier New"/>
                <w:lang w:eastAsia="zh-CN"/>
              </w:rPr>
            </w:pPr>
            <w:ins w:id="90" w:author="HW" w:date="2023-09-27T11:09:00Z">
              <w:r w:rsidRPr="00926D4D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establishStreamingConnection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5FF2262D" w14:textId="77777777" w:rsidR="007A2A0C" w:rsidRPr="00926D4D" w:rsidRDefault="007A2A0C" w:rsidP="007A2A0C">
            <w:pPr>
              <w:pStyle w:val="TAL"/>
              <w:rPr>
                <w:ins w:id="91" w:author="HW" w:date="2023-09-27T11:09:00Z"/>
                <w:rFonts w:ascii="Courier New" w:hAnsi="Courier New" w:cs="Courier New"/>
                <w:lang w:eastAsia="zh-CN"/>
              </w:rPr>
            </w:pPr>
            <w:ins w:id="92" w:author="HW" w:date="2023-09-27T11:09:00Z">
              <w:r w:rsidRPr="00926D4D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notification</w:t>
              </w:r>
            </w:ins>
          </w:p>
          <w:p w14:paraId="3F5265F4" w14:textId="67AF70F9" w:rsidR="009609FB" w:rsidRPr="00926D4D" w:rsidRDefault="007A2A0C" w:rsidP="007A2A0C">
            <w:pPr>
              <w:pStyle w:val="TAL"/>
              <w:rPr>
                <w:lang w:eastAsia="zh-CN"/>
              </w:rPr>
            </w:pPr>
            <w:ins w:id="93" w:author="HW" w:date="2023-09-27T11:09:00Z">
              <w:r w:rsidRPr="00926D4D">
                <w:rPr>
                  <w:rFonts w:ascii="Courier New" w:hAnsi="Courier New" w:cs="Courier New"/>
                  <w:lang w:eastAsia="zh-CN"/>
                </w:rPr>
                <w:t>- reportStreamData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operation</w:t>
              </w:r>
            </w:ins>
          </w:p>
        </w:tc>
        <w:tc>
          <w:tcPr>
            <w:tcW w:w="2799" w:type="dxa"/>
          </w:tcPr>
          <w:p w14:paraId="571E2871" w14:textId="6B62F1AA" w:rsidR="009609FB" w:rsidRPr="00926D4D" w:rsidRDefault="009609FB" w:rsidP="007A2A0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94" w:author="HW" w:date="2023-09-27T11:09:00Z">
              <w:r w:rsidR="007A2A0C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MnS to </w:t>
            </w:r>
            <w:del w:id="95" w:author="HW" w:date="2023-09-27T11:09:00Z">
              <w:r w:rsidRPr="00926D4D" w:rsidDel="007A2A0C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96" w:author="HW" w:date="2023-09-27T11:09:00Z">
              <w:r w:rsidR="007A2A0C">
                <w:rPr>
                  <w:rFonts w:cs="Arial"/>
                  <w:b w:val="0"/>
                  <w:szCs w:val="18"/>
                </w:rPr>
                <w:t>manage</w:t>
              </w:r>
              <w:r w:rsidR="007A2A0C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97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98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99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100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6E6BD77E" w14:textId="77777777" w:rsidTr="003923E7">
        <w:trPr>
          <w:trHeight w:val="989"/>
          <w:jc w:val="center"/>
        </w:trPr>
        <w:tc>
          <w:tcPr>
            <w:tcW w:w="4379" w:type="dxa"/>
          </w:tcPr>
          <w:p w14:paraId="641C7E88" w14:textId="777777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342F101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0C88C5F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761EF0B0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1C0481FB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73FB3F57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08B9DF8D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5DC1C9E9" w14:textId="5571E50B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101" w:author="HW" w:date="2023-09-27T11:09:00Z">
              <w:r w:rsidR="007A2A0C">
                <w:rPr>
                  <w:rFonts w:cs="Arial"/>
                  <w:szCs w:val="18"/>
                </w:rPr>
                <w:t xml:space="preserve">using </w:t>
              </w:r>
              <w:r w:rsidR="007A2A0C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102" w:author="HW" w:date="2023-09-27T11:09:00Z">
              <w:r w:rsidRPr="00926D4D" w:rsidDel="007A2A0C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EES, as defined in TS 28.550 [8].</w:t>
            </w:r>
          </w:p>
        </w:tc>
      </w:tr>
    </w:tbl>
    <w:p w14:paraId="3A36F389" w14:textId="77777777" w:rsidR="009609FB" w:rsidRPr="00926D4D" w:rsidRDefault="009609FB" w:rsidP="009609FB"/>
    <w:p w14:paraId="6929A4DC" w14:textId="77777777" w:rsidR="009609FB" w:rsidRPr="00926D4D" w:rsidRDefault="009609FB" w:rsidP="009609FB">
      <w:pPr>
        <w:pStyle w:val="40"/>
      </w:pPr>
      <w:bookmarkStart w:id="103" w:name="_Toc96936249"/>
      <w:bookmarkStart w:id="104" w:name="_Toc96936507"/>
      <w:bookmarkStart w:id="105" w:name="_Toc105516642"/>
      <w:r w:rsidRPr="00926D4D">
        <w:t>8.2.3.2</w:t>
      </w:r>
      <w:r w:rsidRPr="00926D4D">
        <w:tab/>
        <w:t>MnS Component Type C definition</w:t>
      </w:r>
      <w:bookmarkEnd w:id="103"/>
      <w:bookmarkEnd w:id="104"/>
      <w:bookmarkEnd w:id="105"/>
    </w:p>
    <w:p w14:paraId="7DA680CE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EES are captured in Table </w:t>
      </w:r>
      <w:r w:rsidRPr="00926D4D">
        <w:t>8.2.</w:t>
      </w:r>
      <w:r>
        <w:t>3</w:t>
      </w:r>
      <w:r w:rsidRPr="00926D4D">
        <w:t>.2.</w:t>
      </w:r>
      <w:r w:rsidRPr="00926D4D">
        <w:rPr>
          <w:lang w:eastAsia="zh-CN"/>
        </w:rPr>
        <w:t>-1:</w:t>
      </w:r>
    </w:p>
    <w:p w14:paraId="77A86CD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8.2.3.2</w:t>
      </w:r>
      <w:r w:rsidRPr="00926D4D">
        <w:rPr>
          <w:rFonts w:hint="eastAsia"/>
        </w:rPr>
        <w:t>-1</w:t>
      </w:r>
      <w:r w:rsidRPr="00926D4D">
        <w:t>. EES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1A747201" w14:textId="77777777" w:rsidTr="003923E7">
        <w:trPr>
          <w:tblHeader/>
          <w:jc w:val="center"/>
        </w:trPr>
        <w:tc>
          <w:tcPr>
            <w:tcW w:w="2718" w:type="dxa"/>
          </w:tcPr>
          <w:p w14:paraId="1363BC96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446898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117D5D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55C44EB7" w14:textId="77777777" w:rsidTr="003923E7">
        <w:trPr>
          <w:jc w:val="center"/>
        </w:trPr>
        <w:tc>
          <w:tcPr>
            <w:tcW w:w="2718" w:type="dxa"/>
          </w:tcPr>
          <w:p w14:paraId="004647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232C7AB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7C6BFC8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CF1AD8E" w14:textId="77777777" w:rsidTr="003923E7">
        <w:trPr>
          <w:jc w:val="center"/>
        </w:trPr>
        <w:tc>
          <w:tcPr>
            <w:tcW w:w="2718" w:type="dxa"/>
          </w:tcPr>
          <w:p w14:paraId="670CA3CF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6AF53A8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5CD3305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5F6B1D0" w14:textId="77777777" w:rsidTr="003923E7">
        <w:trPr>
          <w:jc w:val="center"/>
        </w:trPr>
        <w:tc>
          <w:tcPr>
            <w:tcW w:w="2718" w:type="dxa"/>
          </w:tcPr>
          <w:p w14:paraId="4E9BEC6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4EC9717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21124BE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4612EA99" w14:textId="77777777" w:rsidTr="003923E7">
        <w:trPr>
          <w:jc w:val="center"/>
        </w:trPr>
        <w:tc>
          <w:tcPr>
            <w:tcW w:w="2718" w:type="dxa"/>
          </w:tcPr>
          <w:p w14:paraId="74104AA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Registration</w:t>
            </w:r>
          </w:p>
        </w:tc>
        <w:tc>
          <w:tcPr>
            <w:tcW w:w="3966" w:type="dxa"/>
          </w:tcPr>
          <w:p w14:paraId="300DF8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Registration request processed by ECS (see clause 5.X.1 in TS 28.552 [10]).</w:t>
            </w:r>
          </w:p>
        </w:tc>
        <w:tc>
          <w:tcPr>
            <w:tcW w:w="2553" w:type="dxa"/>
          </w:tcPr>
          <w:p w14:paraId="22FFB01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04C68AF" w14:textId="77777777" w:rsidTr="003923E7">
        <w:trPr>
          <w:jc w:val="center"/>
        </w:trPr>
        <w:tc>
          <w:tcPr>
            <w:tcW w:w="2718" w:type="dxa"/>
          </w:tcPr>
          <w:p w14:paraId="5EBEC8A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Discovery</w:t>
            </w:r>
          </w:p>
        </w:tc>
        <w:tc>
          <w:tcPr>
            <w:tcW w:w="3966" w:type="dxa"/>
          </w:tcPr>
          <w:p w14:paraId="5825473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discovery request processed by ECS (see clause 5.X.1 in TS 28.552 [10]).</w:t>
            </w:r>
          </w:p>
        </w:tc>
        <w:tc>
          <w:tcPr>
            <w:tcW w:w="2553" w:type="dxa"/>
          </w:tcPr>
          <w:p w14:paraId="29294BC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322460A" w14:textId="77777777" w:rsidTr="003923E7">
        <w:trPr>
          <w:jc w:val="center"/>
        </w:trPr>
        <w:tc>
          <w:tcPr>
            <w:tcW w:w="2718" w:type="dxa"/>
          </w:tcPr>
          <w:p w14:paraId="7E58CA2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EEC Registration</w:t>
            </w:r>
          </w:p>
        </w:tc>
        <w:tc>
          <w:tcPr>
            <w:tcW w:w="3966" w:type="dxa"/>
          </w:tcPr>
          <w:p w14:paraId="2F5120E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EEC Registration request processed by ECS (see clause 5.X.1 in TS 28.552 [10]).</w:t>
            </w:r>
          </w:p>
        </w:tc>
        <w:tc>
          <w:tcPr>
            <w:tcW w:w="2553" w:type="dxa"/>
          </w:tcPr>
          <w:p w14:paraId="5668F23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24E5975F" w14:textId="77777777" w:rsidR="009609FB" w:rsidRPr="00926D4D" w:rsidRDefault="009609FB" w:rsidP="009609FB"/>
    <w:p w14:paraId="2C02D68D" w14:textId="77777777" w:rsidR="00D65E08" w:rsidRPr="009609FB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F2E28" w14:textId="77777777" w:rsidR="00121758" w:rsidRDefault="00121758">
      <w:r>
        <w:separator/>
      </w:r>
    </w:p>
  </w:endnote>
  <w:endnote w:type="continuationSeparator" w:id="0">
    <w:p w14:paraId="37A35028" w14:textId="77777777" w:rsidR="00121758" w:rsidRDefault="0012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94950" w14:textId="77777777" w:rsidR="00121758" w:rsidRDefault="00121758">
      <w:r>
        <w:separator/>
      </w:r>
    </w:p>
  </w:footnote>
  <w:footnote w:type="continuationSeparator" w:id="0">
    <w:p w14:paraId="62536096" w14:textId="77777777" w:rsidR="00121758" w:rsidRDefault="00121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21758"/>
    <w:rsid w:val="00145D43"/>
    <w:rsid w:val="00146EB9"/>
    <w:rsid w:val="001721BB"/>
    <w:rsid w:val="00176B20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12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07ECD"/>
    <w:rsid w:val="00410371"/>
    <w:rsid w:val="00414A55"/>
    <w:rsid w:val="004242F1"/>
    <w:rsid w:val="004A0A29"/>
    <w:rsid w:val="004A52C6"/>
    <w:rsid w:val="004B75B7"/>
    <w:rsid w:val="004E081E"/>
    <w:rsid w:val="004F1761"/>
    <w:rsid w:val="005009D9"/>
    <w:rsid w:val="0051580D"/>
    <w:rsid w:val="005241E0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43D01"/>
    <w:rsid w:val="0065536E"/>
    <w:rsid w:val="00660B9C"/>
    <w:rsid w:val="00665304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331A9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A2A0C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412D"/>
    <w:rsid w:val="00941E30"/>
    <w:rsid w:val="009609FB"/>
    <w:rsid w:val="009677BF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98"/>
    <w:rsid w:val="00F300FB"/>
    <w:rsid w:val="00F76CCF"/>
    <w:rsid w:val="00F95DDE"/>
    <w:rsid w:val="00FB25F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AD763-AA09-4F8F-A9C7-A973FD68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1232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2023-09-20T03:40:00Z</dcterms:created>
  <dcterms:modified xsi:type="dcterms:W3CDTF">2023-09-28T02:10:00Z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(3)jcPwxKu+D1deM6RyeduRtEpPdHO3bEn3TPSVUWtxG8LTWIad7CvR/17Gmt5hyvbgAVwYcbFu
5l1mv+QVDeKcTfP4kpUI7DjqC+EmEvoaiUbo4LoVwPR/68o89E4LL/Y7v45y6tOzg4ZUun9s
ncaYPol6NsGKi9FpassTIk5nfOvyXr37RnlYabFrJ/qzIX1dHeCAu0lGOtq6ieb0O9tPO+U5
5MC5LmoUl9Mcm9FWbR</vt:lpwstr>
  </property>
  <property fmtid="{D5CDD505-2E9C-101B-9397-08002B2CF9AE}" pid="22" name="_2015_ms_pID_7253431">
    <vt:lpwstr>sYVnyrcL0uRSYHdYwWBp4oIyGapYynf0ouq9tVptGkla7t44NuNnke
ofrq03dxTeuGGU4Y82OAvOTSoYVAggRfAqE9TCDIQhRybrMxHcKD+KthiTT5b6rVZ/zyEAWr
lso8veB6XelmZfis/UgQDBcvY0lcN1WmxPFSE6giAkO+SXpsh+CmCCF6/Td1dmDLgH+tX606
PJQ53WMqN9pCEyMJOf5QDoPORfzGUWwErRqQ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